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1EC2481A"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9048DF">
        <w:rPr>
          <w:b/>
          <w:noProof/>
          <w:sz w:val="24"/>
        </w:rPr>
        <w:t>224</w:t>
      </w:r>
    </w:p>
    <w:p w14:paraId="5E69E9F8" w14:textId="65D1F9C9"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23E96" w:rsidR="001E41F3" w:rsidRPr="00410371" w:rsidRDefault="004B1959" w:rsidP="004B1959">
            <w:pPr>
              <w:pStyle w:val="CRCoverPage"/>
              <w:spacing w:after="0"/>
              <w:ind w:right="281"/>
              <w:jc w:val="right"/>
              <w:rPr>
                <w:b/>
                <w:noProof/>
                <w:sz w:val="28"/>
              </w:rPr>
            </w:pPr>
            <w:r>
              <w:rPr>
                <w:b/>
                <w:noProof/>
                <w:sz w:val="28"/>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0A8A5" w:rsidR="001E41F3" w:rsidRPr="004B1959" w:rsidRDefault="009048DF" w:rsidP="004B1959">
            <w:pPr>
              <w:pStyle w:val="CRCoverPage"/>
              <w:spacing w:after="0"/>
              <w:ind w:right="562"/>
              <w:jc w:val="right"/>
              <w:rPr>
                <w:rFonts w:hint="eastAsia"/>
                <w:b/>
                <w:noProof/>
                <w:sz w:val="28"/>
                <w:lang w:eastAsia="zh-CN"/>
              </w:rPr>
            </w:pPr>
            <w:r>
              <w:rPr>
                <w:rFonts w:hint="eastAsia"/>
                <w:b/>
                <w:noProof/>
                <w:sz w:val="28"/>
                <w:lang w:eastAsia="zh-CN"/>
              </w:rPr>
              <w:t>0</w:t>
            </w:r>
            <w:r>
              <w:rPr>
                <w:b/>
                <w:noProof/>
                <w:sz w:val="28"/>
                <w:lang w:eastAsia="zh-CN"/>
              </w:rPr>
              <w:t>077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9E828" w:rsidR="001E41F3" w:rsidRPr="00410371" w:rsidRDefault="004B1959" w:rsidP="00E13F3D">
            <w:pPr>
              <w:pStyle w:val="CRCoverPage"/>
              <w:spacing w:after="0"/>
              <w:jc w:val="center"/>
              <w:rPr>
                <w:b/>
                <w:noProof/>
              </w:rPr>
            </w:pPr>
            <w:r w:rsidRPr="004B195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48777" w:rsidR="001E41F3" w:rsidRPr="00410371" w:rsidRDefault="004B1959" w:rsidP="004B1959">
            <w:pPr>
              <w:pStyle w:val="CRCoverPage"/>
              <w:spacing w:after="0"/>
              <w:ind w:right="281"/>
              <w:jc w:val="right"/>
              <w:rPr>
                <w:noProof/>
                <w:sz w:val="28"/>
                <w:lang w:eastAsia="zh-CN"/>
              </w:rPr>
            </w:pPr>
            <w:r w:rsidRPr="004B1959">
              <w:rPr>
                <w:rFonts w:hint="eastAsia"/>
                <w:b/>
                <w:noProof/>
                <w:sz w:val="28"/>
              </w:rPr>
              <w:t>1</w:t>
            </w:r>
            <w:r w:rsidRPr="004B1959">
              <w:rPr>
                <w:b/>
                <w:noProof/>
                <w:sz w:val="28"/>
              </w:rPr>
              <w:t>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D452FE" w:rsidR="00F25D98" w:rsidRDefault="004B195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80982A" w:rsidR="00F25D98" w:rsidRDefault="004B195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942A1" w:rsidR="001E41F3" w:rsidRDefault="004B1959">
            <w:pPr>
              <w:pStyle w:val="CRCoverPage"/>
              <w:spacing w:after="0"/>
              <w:ind w:left="100"/>
              <w:rPr>
                <w:noProof/>
              </w:rPr>
            </w:pPr>
            <w:r>
              <w:t>Correction for SEALDD enabled L4S congestion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2A39" w14:paraId="46D5D7C2" w14:textId="77777777" w:rsidTr="00547111">
        <w:tc>
          <w:tcPr>
            <w:tcW w:w="1843" w:type="dxa"/>
            <w:tcBorders>
              <w:left w:val="single" w:sz="4" w:space="0" w:color="auto"/>
            </w:tcBorders>
          </w:tcPr>
          <w:p w14:paraId="45A6C2C4" w14:textId="77777777" w:rsidR="00832A39" w:rsidRDefault="00832A39" w:rsidP="00832A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8B150" w:rsidR="00832A39" w:rsidRDefault="00832A39" w:rsidP="00832A39">
            <w:pPr>
              <w:pStyle w:val="CRCoverPage"/>
              <w:spacing w:after="0"/>
              <w:ind w:left="100"/>
              <w:rPr>
                <w:noProof/>
              </w:rPr>
            </w:pPr>
            <w:r w:rsidRPr="00CC3BB8">
              <w:rPr>
                <w:noProof/>
              </w:rPr>
              <w:t>Huawei, Hisilicon</w:t>
            </w:r>
          </w:p>
        </w:tc>
      </w:tr>
      <w:tr w:rsidR="00832A39" w14:paraId="4196B218" w14:textId="77777777" w:rsidTr="00547111">
        <w:tc>
          <w:tcPr>
            <w:tcW w:w="1843" w:type="dxa"/>
            <w:tcBorders>
              <w:left w:val="single" w:sz="4" w:space="0" w:color="auto"/>
            </w:tcBorders>
          </w:tcPr>
          <w:p w14:paraId="14C300BA" w14:textId="77777777" w:rsidR="00832A39" w:rsidRDefault="00832A39" w:rsidP="00832A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BDCD9" w:rsidR="00832A39" w:rsidRDefault="00832A39" w:rsidP="00832A39">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FE974" w:rsidR="001E41F3" w:rsidRDefault="00832A39">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852AD" w:rsidR="001E41F3" w:rsidRDefault="00832A39">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16ABD" w:rsidR="001E41F3" w:rsidRDefault="00832A3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FAF59" w:rsidR="001E41F3" w:rsidRDefault="00832A3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A1F92" w14:textId="694DD7C0" w:rsidR="001E41F3" w:rsidRDefault="000D629B" w:rsidP="00E9169E">
            <w:pPr>
              <w:pStyle w:val="CRCoverPage"/>
              <w:spacing w:after="0"/>
              <w:rPr>
                <w:noProof/>
                <w:lang w:eastAsia="zh-CN"/>
              </w:rPr>
            </w:pPr>
            <w:r>
              <w:rPr>
                <w:noProof/>
                <w:lang w:eastAsia="zh-CN"/>
              </w:rPr>
              <w:t>For the clause 9.8.2.2 about SEALDD enabled L4S congestion control, there are two options to perform congestion control:</w:t>
            </w:r>
          </w:p>
          <w:p w14:paraId="6A5ADBC8" w14:textId="77777777" w:rsidR="00E9169E" w:rsidRDefault="00E9169E" w:rsidP="00E9169E">
            <w:pPr>
              <w:pStyle w:val="CRCoverPage"/>
              <w:spacing w:after="0"/>
              <w:rPr>
                <w:noProof/>
                <w:lang w:eastAsia="zh-CN"/>
              </w:rPr>
            </w:pPr>
          </w:p>
          <w:p w14:paraId="187AE706" w14:textId="5DED0A2B" w:rsidR="000D629B" w:rsidRDefault="000D629B">
            <w:pPr>
              <w:pStyle w:val="CRCoverPage"/>
              <w:spacing w:after="0"/>
              <w:ind w:left="100"/>
              <w:rPr>
                <w:noProof/>
                <w:lang w:eastAsia="zh-CN"/>
              </w:rPr>
            </w:pPr>
            <w:r>
              <w:rPr>
                <w:noProof/>
                <w:lang w:eastAsia="zh-CN"/>
              </w:rPr>
              <w:t>Option#1: the SEALDD server performs the rate adapation for multiple VAL applications by itself.</w:t>
            </w:r>
          </w:p>
          <w:p w14:paraId="7780E5E9" w14:textId="72537432" w:rsidR="000D629B" w:rsidRDefault="000D629B">
            <w:pPr>
              <w:pStyle w:val="CRCoverPage"/>
              <w:spacing w:after="0"/>
              <w:ind w:left="100"/>
              <w:rPr>
                <w:noProof/>
                <w:lang w:eastAsia="zh-CN"/>
              </w:rPr>
            </w:pPr>
            <w:r>
              <w:rPr>
                <w:noProof/>
                <w:lang w:eastAsia="zh-CN"/>
              </w:rPr>
              <w:t>Option#2: the SEALDD server calculates the congestion level</w:t>
            </w:r>
            <w:r w:rsidR="00DC2E85">
              <w:rPr>
                <w:noProof/>
                <w:lang w:eastAsia="zh-CN"/>
              </w:rPr>
              <w:t xml:space="preserve"> for multiple VAL applications</w:t>
            </w:r>
            <w:r>
              <w:rPr>
                <w:noProof/>
                <w:lang w:eastAsia="zh-CN"/>
              </w:rPr>
              <w:t xml:space="preserve"> and </w:t>
            </w:r>
            <w:r w:rsidR="00DC2E85">
              <w:rPr>
                <w:noProof/>
                <w:lang w:eastAsia="zh-CN"/>
              </w:rPr>
              <w:t>feedbacks to VAL server.</w:t>
            </w:r>
          </w:p>
          <w:p w14:paraId="069DA84A" w14:textId="77777777" w:rsidR="00E9169E" w:rsidRDefault="00E9169E">
            <w:pPr>
              <w:pStyle w:val="CRCoverPage"/>
              <w:spacing w:after="0"/>
              <w:ind w:left="100"/>
              <w:rPr>
                <w:noProof/>
                <w:lang w:eastAsia="zh-CN"/>
              </w:rPr>
            </w:pPr>
          </w:p>
          <w:p w14:paraId="708AA7DE" w14:textId="3140EBEA" w:rsidR="00A630B9" w:rsidRPr="00A630B9" w:rsidRDefault="00D96826" w:rsidP="00A630B9">
            <w:pPr>
              <w:pStyle w:val="CRCoverPage"/>
              <w:spacing w:after="0"/>
              <w:rPr>
                <w:noProof/>
                <w:lang w:eastAsia="zh-CN"/>
              </w:rPr>
            </w:pPr>
            <w:r>
              <w:rPr>
                <w:noProof/>
                <w:lang w:eastAsia="zh-CN"/>
              </w:rPr>
              <w:t>I</w:t>
            </w:r>
            <w:r w:rsidR="00A630B9">
              <w:rPr>
                <w:noProof/>
                <w:lang w:eastAsia="zh-CN"/>
              </w:rPr>
              <w:t>n current specification, this part is not clear</w:t>
            </w:r>
            <w:r>
              <w:rPr>
                <w:noProof/>
                <w:lang w:eastAsia="zh-CN"/>
              </w:rPr>
              <w:t xml:space="preserve"> to capture these two options</w:t>
            </w:r>
            <w:r w:rsidR="00A630B9">
              <w:rPr>
                <w:noProof/>
                <w:lang w:eastAsia="zh-CN"/>
              </w:rPr>
              <w:t>, therefore, how to SEALDD enabled congestion control will cause misunderstanding.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06FD34" w:rsidR="001E41F3" w:rsidRDefault="00D96826" w:rsidP="00D96826">
            <w:pPr>
              <w:pStyle w:val="CRCoverPage"/>
              <w:spacing w:after="0"/>
              <w:rPr>
                <w:noProof/>
                <w:lang w:eastAsia="zh-CN"/>
              </w:rPr>
            </w:pPr>
            <w:r>
              <w:rPr>
                <w:rFonts w:hint="eastAsia"/>
                <w:noProof/>
                <w:lang w:eastAsia="zh-CN"/>
              </w:rPr>
              <w:t>T</w:t>
            </w:r>
            <w:r>
              <w:rPr>
                <w:noProof/>
                <w:lang w:eastAsia="zh-CN"/>
              </w:rPr>
              <w:t>his paper is proposed to add some text corrections to avoid the misunderstanding for SEALDD enabled L4S congestion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73207" w:rsidR="001E41F3" w:rsidRDefault="00D96826" w:rsidP="00D96826">
            <w:pPr>
              <w:pStyle w:val="CRCoverPage"/>
              <w:spacing w:after="0"/>
              <w:rPr>
                <w:noProof/>
                <w:lang w:eastAsia="zh-CN"/>
              </w:rPr>
            </w:pPr>
            <w:r>
              <w:rPr>
                <w:noProof/>
                <w:lang w:eastAsia="zh-CN"/>
              </w:rPr>
              <w:t>How to implement SEALDD enabled L4S congestion control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05653" w:rsidR="001E41F3" w:rsidRDefault="00E11BEF">
            <w:pPr>
              <w:pStyle w:val="CRCoverPage"/>
              <w:spacing w:after="0"/>
              <w:ind w:left="100"/>
              <w:rPr>
                <w:noProof/>
                <w:lang w:eastAsia="zh-CN"/>
              </w:rPr>
            </w:pPr>
            <w:r>
              <w:rPr>
                <w:rFonts w:hint="eastAsia"/>
                <w:noProof/>
                <w:lang w:eastAsia="zh-CN"/>
              </w:rPr>
              <w:t>9</w:t>
            </w:r>
            <w:r>
              <w:rPr>
                <w:noProof/>
                <w:lang w:eastAsia="zh-CN"/>
              </w:rPr>
              <w:t>.8.2.2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0C54E" w:rsidR="001E41F3" w:rsidRDefault="00A035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E054C" w:rsidR="001E41F3" w:rsidRDefault="00A035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E04C8" w:rsidR="001E41F3" w:rsidRDefault="00A035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6D494C3F" w14:textId="77777777" w:rsidR="004B1959" w:rsidRPr="008A5E86" w:rsidRDefault="004B1959" w:rsidP="004B1959">
      <w:pPr>
        <w:rPr>
          <w:noProof/>
          <w:lang w:val="en-US"/>
        </w:rPr>
      </w:pPr>
      <w:bookmarkStart w:id="2" w:name="_Toc170684306"/>
    </w:p>
    <w:p w14:paraId="64AC6F46" w14:textId="62227117" w:rsidR="000D200D" w:rsidRPr="004B1959" w:rsidRDefault="004B1959" w:rsidP="004B195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0F0846A" w14:textId="71053B3A" w:rsidR="000D200D" w:rsidRDefault="000D200D" w:rsidP="000D200D">
      <w:pPr>
        <w:pStyle w:val="4"/>
        <w:rPr>
          <w:rFonts w:eastAsia="等线"/>
        </w:rPr>
      </w:pPr>
      <w:r>
        <w:rPr>
          <w:rFonts w:eastAsia="等线"/>
        </w:rPr>
        <w:t>9.8.2.2</w:t>
      </w:r>
      <w:r>
        <w:rPr>
          <w:rFonts w:eastAsia="等线"/>
        </w:rPr>
        <w:tab/>
        <w:t>SEALDD enabled congestion control for VAL applications</w:t>
      </w:r>
      <w:bookmarkEnd w:id="2"/>
    </w:p>
    <w:p w14:paraId="3614BCDC" w14:textId="1C3FBD3E" w:rsidR="000D200D" w:rsidRPr="005A5753" w:rsidRDefault="000D200D" w:rsidP="000D200D">
      <w:pPr>
        <w:rPr>
          <w:rFonts w:eastAsia="等线"/>
          <w:lang w:val="en-US" w:eastAsia="zh-CN"/>
        </w:rPr>
      </w:pPr>
      <w:r w:rsidRPr="00A43A98">
        <w:rPr>
          <w:lang w:eastAsia="zh-CN"/>
        </w:rPr>
        <w:t>Based on the congestion information exposed by 5GS (i.e., by using ECN marking for L4S), the SEALDD server can perform the differentiated congestion control for multiple VAL applications, after receiving the L4S feedback from the SEALDD client. Figure 9.8.2.2-1 illustrates the procedure for SEALDD enabled congestion control for VAL applications.</w:t>
      </w:r>
    </w:p>
    <w:p w14:paraId="549E2268" w14:textId="77777777" w:rsidR="000D200D" w:rsidRPr="00A43A98" w:rsidRDefault="000D200D" w:rsidP="000D200D">
      <w:pPr>
        <w:rPr>
          <w:rFonts w:eastAsia="Malgun Gothic"/>
        </w:rPr>
      </w:pPr>
      <w:r w:rsidRPr="00A43A98">
        <w:rPr>
          <w:rFonts w:eastAsia="Malgun Gothic"/>
        </w:rPr>
        <w:t>Pre-conditions:</w:t>
      </w:r>
    </w:p>
    <w:p w14:paraId="519ACB7E" w14:textId="77777777" w:rsidR="000D200D" w:rsidRPr="00330C55" w:rsidRDefault="000D200D" w:rsidP="000D200D">
      <w:pPr>
        <w:pStyle w:val="B1"/>
        <w:rPr>
          <w:rFonts w:eastAsia="等线"/>
        </w:rPr>
      </w:pPr>
      <w:r w:rsidRPr="00A43A98">
        <w:rPr>
          <w:rFonts w:eastAsia="Malgun Gothic"/>
        </w:rPr>
        <w:t>1.</w:t>
      </w:r>
      <w:r w:rsidRPr="00A43A98">
        <w:rPr>
          <w:rFonts w:eastAsia="Malgun Gothic"/>
        </w:rPr>
        <w:tab/>
      </w:r>
      <w:r w:rsidRPr="00A43A98">
        <w:t>The VAL server has discovered and selected the SEALDD server by CAPIF functions as specified in clause 9.4.2.</w:t>
      </w:r>
    </w:p>
    <w:bookmarkStart w:id="3" w:name="_MON_1766422534"/>
    <w:bookmarkEnd w:id="3"/>
    <w:p w14:paraId="3A7D8733" w14:textId="77777777" w:rsidR="000D200D" w:rsidRDefault="000D200D" w:rsidP="000D200D">
      <w:pPr>
        <w:pStyle w:val="TH"/>
      </w:pPr>
      <w:r>
        <w:object w:dxaOrig="8587" w:dyaOrig="6877" w14:anchorId="1A8DE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pt;height:344.25pt" o:ole="">
            <v:imagedata r:id="rId12" o:title=""/>
          </v:shape>
          <o:OLEObject Type="Embed" ProgID="Word.Document.12" ShapeID="_x0000_i1025" DrawAspect="Content" ObjectID="_1784998753" r:id="rId13">
            <o:FieldCodes>\s</o:FieldCodes>
          </o:OLEObject>
        </w:object>
      </w:r>
    </w:p>
    <w:p w14:paraId="7CB894FA" w14:textId="77777777" w:rsidR="000D200D" w:rsidRPr="0000564F" w:rsidRDefault="000D200D" w:rsidP="000D200D">
      <w:pPr>
        <w:pStyle w:val="TF"/>
      </w:pPr>
      <w:r>
        <w:t>Figure 9.8.2.2-1: SEALDD enabled congestion control procedure</w:t>
      </w:r>
    </w:p>
    <w:p w14:paraId="503838C6" w14:textId="77777777" w:rsidR="000D200D" w:rsidRDefault="000D200D" w:rsidP="000D200D">
      <w:pPr>
        <w:pStyle w:val="B1"/>
        <w:rPr>
          <w:lang w:eastAsia="zh-CN"/>
        </w:rPr>
      </w:pPr>
      <w:r>
        <w:rPr>
          <w:lang w:eastAsia="zh-CN"/>
        </w:rPr>
        <w:t xml:space="preserve">1-6. Same as clause 9.2.2.2 step 1 to step 7 with difference that in step 5 the SEALDD client includes also L4S feedback capability in </w:t>
      </w:r>
      <w:proofErr w:type="spellStart"/>
      <w:r>
        <w:rPr>
          <w:lang w:eastAsia="zh-CN"/>
        </w:rPr>
        <w:t>Sdd_RegularTransmissionConnection_Establish</w:t>
      </w:r>
      <w:proofErr w:type="spellEnd"/>
      <w:r>
        <w:rPr>
          <w:lang w:eastAsia="zh-CN"/>
        </w:rPr>
        <w:t xml:space="preserve"> request.7.</w:t>
      </w:r>
      <w:r>
        <w:rPr>
          <w:lang w:eastAsia="zh-CN"/>
        </w:rPr>
        <w:tab/>
        <w:t>If the L4S feedback capability is received in step 5, the SEALDD server can request 5GC to perform the ECN marking for L4S for the required VAL applications by utilizing the AF session with required QoS procedure in clause 4.15.6.6 of TS 23.502 [6].</w:t>
      </w:r>
    </w:p>
    <w:p w14:paraId="17E6EACF" w14:textId="77777777" w:rsidR="000D200D" w:rsidRPr="00D7140C" w:rsidRDefault="000D200D" w:rsidP="000D200D">
      <w:pPr>
        <w:pStyle w:val="B1"/>
      </w:pPr>
      <w:r w:rsidRPr="00D7140C">
        <w:t>8.</w:t>
      </w:r>
      <w:r>
        <w:tab/>
      </w:r>
      <w:r w:rsidRPr="00D7140C">
        <w:t>Same as step 9 of clause 9.2.2.2.</w:t>
      </w:r>
    </w:p>
    <w:p w14:paraId="10CAC9BD" w14:textId="77777777" w:rsidR="000D200D" w:rsidRPr="00D47891" w:rsidRDefault="000D200D" w:rsidP="000D200D">
      <w:pPr>
        <w:pStyle w:val="B1"/>
        <w:rPr>
          <w:lang w:eastAsia="zh-CN"/>
        </w:rPr>
      </w:pPr>
      <w:r>
        <w:rPr>
          <w:lang w:eastAsia="zh-CN"/>
        </w:rPr>
        <w:t>9.</w:t>
      </w:r>
      <w:r>
        <w:rPr>
          <w:lang w:eastAsia="zh-CN"/>
        </w:rPr>
        <w:tab/>
        <w:t xml:space="preserve">For downlink traffic, if ECN marking is identified, the L4S feedback is performed </w:t>
      </w:r>
      <w:r w:rsidRPr="00D47891">
        <w:rPr>
          <w:lang w:eastAsia="zh-CN"/>
        </w:rPr>
        <w:t>in transport layer.</w:t>
      </w:r>
    </w:p>
    <w:p w14:paraId="4EAA1686" w14:textId="4470190F" w:rsidR="000D200D" w:rsidRDefault="000D200D" w:rsidP="000D200D">
      <w:pPr>
        <w:pStyle w:val="B1"/>
        <w:rPr>
          <w:lang w:eastAsia="zh-CN"/>
        </w:rPr>
      </w:pPr>
      <w:r w:rsidRPr="00D47891">
        <w:rPr>
          <w:lang w:eastAsia="zh-CN"/>
        </w:rPr>
        <w:t>10.</w:t>
      </w:r>
      <w:r>
        <w:rPr>
          <w:lang w:eastAsia="zh-CN"/>
        </w:rPr>
        <w:tab/>
      </w:r>
      <w:r w:rsidRPr="00D47891">
        <w:rPr>
          <w:lang w:eastAsia="zh-CN"/>
        </w:rPr>
        <w:t>After receiving the L4S feedback in step 9, the SEALDD server may perform the congestion mitigation</w:t>
      </w:r>
      <w:ins w:id="4" w:author="Huawei" w:date="2024-08-12T11:58:00Z">
        <w:r w:rsidR="0075193E">
          <w:rPr>
            <w:lang w:eastAsia="zh-CN"/>
          </w:rPr>
          <w:t xml:space="preserve"> for </w:t>
        </w:r>
        <w:r w:rsidR="0005798D">
          <w:rPr>
            <w:lang w:eastAsia="zh-CN"/>
          </w:rPr>
          <w:t xml:space="preserve">downlink traffics from </w:t>
        </w:r>
      </w:ins>
      <w:ins w:id="5" w:author="Huawei" w:date="2024-08-12T11:59:00Z">
        <w:r w:rsidR="0005798D">
          <w:rPr>
            <w:lang w:eastAsia="zh-CN"/>
          </w:rPr>
          <w:t>multiple VAL applications</w:t>
        </w:r>
      </w:ins>
      <w:r w:rsidRPr="00D47891">
        <w:rPr>
          <w:lang w:eastAsia="zh-CN"/>
        </w:rPr>
        <w:t>. For the same UE, the SEALDD server can determine differentiated congestion control/rate control</w:t>
      </w:r>
      <w:ins w:id="6" w:author="Huawei" w:date="2024-08-12T11:46:00Z">
        <w:r w:rsidR="00A11AB2">
          <w:rPr>
            <w:lang w:eastAsia="zh-CN"/>
          </w:rPr>
          <w:t xml:space="preserve"> with the </w:t>
        </w:r>
      </w:ins>
      <w:ins w:id="7" w:author="Huawei" w:date="2024-08-12T11:47:00Z">
        <w:r w:rsidR="00A11AB2">
          <w:rPr>
            <w:lang w:eastAsia="zh-CN"/>
          </w:rPr>
          <w:t xml:space="preserve">calculated congestion level or </w:t>
        </w:r>
      </w:ins>
      <w:ins w:id="8" w:author="Huawei" w:date="2024-08-12T11:59:00Z">
        <w:r w:rsidR="000D629B">
          <w:rPr>
            <w:lang w:eastAsia="zh-CN"/>
          </w:rPr>
          <w:t xml:space="preserve">the calculated </w:t>
        </w:r>
      </w:ins>
      <w:ins w:id="9" w:author="Huawei" w:date="2024-08-12T11:50:00Z">
        <w:r w:rsidR="00A11AB2">
          <w:rPr>
            <w:lang w:eastAsia="zh-CN"/>
          </w:rPr>
          <w:t xml:space="preserve">transmission </w:t>
        </w:r>
      </w:ins>
      <w:ins w:id="10" w:author="Huawei" w:date="2024-08-12T11:47:00Z">
        <w:r w:rsidR="00A11AB2">
          <w:rPr>
            <w:lang w:eastAsia="zh-CN"/>
          </w:rPr>
          <w:t xml:space="preserve">rate </w:t>
        </w:r>
      </w:ins>
      <w:r w:rsidRPr="00D47891">
        <w:rPr>
          <w:lang w:eastAsia="zh-CN"/>
        </w:rPr>
        <w:t>for multiple VAL applications based on internal policy considering the received QoS requirements of different VAL applications identified by VAL service ID in step 1.</w:t>
      </w:r>
      <w:r>
        <w:rPr>
          <w:lang w:eastAsia="zh-CN"/>
        </w:rPr>
        <w:t xml:space="preserve"> </w:t>
      </w:r>
    </w:p>
    <w:p w14:paraId="6E2EFBBA" w14:textId="77777777" w:rsidR="000D200D" w:rsidRDefault="000D200D" w:rsidP="000D200D">
      <w:pPr>
        <w:pStyle w:val="B1"/>
        <w:rPr>
          <w:lang w:eastAsia="zh-CN"/>
        </w:rPr>
      </w:pPr>
      <w:r>
        <w:rPr>
          <w:lang w:eastAsia="zh-CN"/>
        </w:rPr>
        <w:lastRenderedPageBreak/>
        <w:t>11.</w:t>
      </w:r>
      <w:r>
        <w:rPr>
          <w:lang w:eastAsia="zh-CN"/>
        </w:rPr>
        <w:tab/>
        <w:t xml:space="preserve">[Optional] The SEALDD server sends </w:t>
      </w:r>
      <w:proofErr w:type="spellStart"/>
      <w:r>
        <w:rPr>
          <w:lang w:eastAsia="zh-CN"/>
        </w:rPr>
        <w:t>Sdd_connection</w:t>
      </w:r>
      <w:proofErr w:type="spellEnd"/>
      <w:r>
        <w:rPr>
          <w:lang w:eastAsia="zh-CN"/>
        </w:rPr>
        <w:t xml:space="preserve"> status notification to VAL server with the calculated congestion level for the VAL service. </w:t>
      </w:r>
    </w:p>
    <w:p w14:paraId="1B7C01BD" w14:textId="334061F1" w:rsidR="000D200D" w:rsidRDefault="000D200D" w:rsidP="000D200D">
      <w:pPr>
        <w:pStyle w:val="NO"/>
      </w:pPr>
      <w:r>
        <w:t xml:space="preserve">NOTE 1: </w:t>
      </w:r>
      <w:r>
        <w:tab/>
        <w:t>According to the congestion level provided by SEALDD server, the VAL server supporting media can</w:t>
      </w:r>
      <w:ins w:id="11" w:author="Huawei" w:date="2024-08-12T11:53:00Z">
        <w:r w:rsidR="00A11AB2">
          <w:t xml:space="preserve"> perform congestion control, e.g. by</w:t>
        </w:r>
      </w:ins>
      <w:r>
        <w:t xml:space="preserve"> adjust</w:t>
      </w:r>
      <w:ins w:id="12" w:author="Huawei" w:date="2024-08-12T11:53:00Z">
        <w:r w:rsidR="00A11AB2">
          <w:t>ing</w:t>
        </w:r>
      </w:ins>
      <w:r>
        <w:t xml:space="preserve"> the encoding scheme, and rendering scheme, etc.</w:t>
      </w:r>
    </w:p>
    <w:p w14:paraId="7F5B6A2D" w14:textId="7FDE3788" w:rsidR="000D200D" w:rsidRDefault="000D200D" w:rsidP="000D200D">
      <w:pPr>
        <w:pStyle w:val="NO"/>
      </w:pPr>
      <w:r>
        <w:t xml:space="preserve">NOTE 2: </w:t>
      </w:r>
      <w:r>
        <w:tab/>
        <w:t>Step 11 is performed if the SEALDD server cannot</w:t>
      </w:r>
      <w:ins w:id="13" w:author="Huawei" w:date="2024-08-12T11:55:00Z">
        <w:r w:rsidR="00036DB6">
          <w:t xml:space="preserve"> perform transmission rate adaptation to</w:t>
        </w:r>
      </w:ins>
      <w:r>
        <w:t xml:space="preserve"> mitigate the congestion by itself. </w:t>
      </w:r>
    </w:p>
    <w:p w14:paraId="68C9CD36" w14:textId="77777777" w:rsidR="001E41F3" w:rsidRPr="000D200D" w:rsidRDefault="001E41F3">
      <w:pPr>
        <w:rPr>
          <w:noProof/>
        </w:rPr>
      </w:pPr>
    </w:p>
    <w:sectPr w:rsidR="001E41F3" w:rsidRPr="000D200D"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B14E8" w14:textId="77777777" w:rsidR="00992954" w:rsidRDefault="00992954">
      <w:r>
        <w:separator/>
      </w:r>
    </w:p>
  </w:endnote>
  <w:endnote w:type="continuationSeparator" w:id="0">
    <w:p w14:paraId="306DFB8E" w14:textId="77777777" w:rsidR="00992954" w:rsidRDefault="0099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B2AFB" w14:textId="77777777" w:rsidR="00992954" w:rsidRDefault="00992954">
      <w:r>
        <w:separator/>
      </w:r>
    </w:p>
  </w:footnote>
  <w:footnote w:type="continuationSeparator" w:id="0">
    <w:p w14:paraId="23827AE1" w14:textId="77777777" w:rsidR="00992954" w:rsidRDefault="00992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DB6"/>
    <w:rsid w:val="0005798D"/>
    <w:rsid w:val="00091474"/>
    <w:rsid w:val="00093EFD"/>
    <w:rsid w:val="000A6394"/>
    <w:rsid w:val="000B7FED"/>
    <w:rsid w:val="000C038A"/>
    <w:rsid w:val="000C6598"/>
    <w:rsid w:val="000D200D"/>
    <w:rsid w:val="000D44B3"/>
    <w:rsid w:val="000D629B"/>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5409"/>
    <w:rsid w:val="00353127"/>
    <w:rsid w:val="003609EF"/>
    <w:rsid w:val="0036231A"/>
    <w:rsid w:val="00374DD4"/>
    <w:rsid w:val="003E1A36"/>
    <w:rsid w:val="00410371"/>
    <w:rsid w:val="004242F1"/>
    <w:rsid w:val="00464DFF"/>
    <w:rsid w:val="00476A5B"/>
    <w:rsid w:val="004B1959"/>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5193E"/>
    <w:rsid w:val="00774727"/>
    <w:rsid w:val="00792342"/>
    <w:rsid w:val="007977A8"/>
    <w:rsid w:val="007B512A"/>
    <w:rsid w:val="007C2097"/>
    <w:rsid w:val="007C3FF8"/>
    <w:rsid w:val="007D6A07"/>
    <w:rsid w:val="007F7259"/>
    <w:rsid w:val="008040A8"/>
    <w:rsid w:val="008279FA"/>
    <w:rsid w:val="00832A39"/>
    <w:rsid w:val="008421C0"/>
    <w:rsid w:val="00846C8E"/>
    <w:rsid w:val="008626E7"/>
    <w:rsid w:val="00870EE7"/>
    <w:rsid w:val="008863B9"/>
    <w:rsid w:val="008A45A6"/>
    <w:rsid w:val="008B55B4"/>
    <w:rsid w:val="008D3CCC"/>
    <w:rsid w:val="008D4717"/>
    <w:rsid w:val="008F3789"/>
    <w:rsid w:val="008F686C"/>
    <w:rsid w:val="009048DF"/>
    <w:rsid w:val="009148DE"/>
    <w:rsid w:val="00941E30"/>
    <w:rsid w:val="009777D9"/>
    <w:rsid w:val="00991B88"/>
    <w:rsid w:val="00992954"/>
    <w:rsid w:val="009A44B7"/>
    <w:rsid w:val="009A5753"/>
    <w:rsid w:val="009A579D"/>
    <w:rsid w:val="009B41B8"/>
    <w:rsid w:val="009E3297"/>
    <w:rsid w:val="009F734F"/>
    <w:rsid w:val="00A035E1"/>
    <w:rsid w:val="00A11AB2"/>
    <w:rsid w:val="00A16496"/>
    <w:rsid w:val="00A246B6"/>
    <w:rsid w:val="00A47E70"/>
    <w:rsid w:val="00A50CF0"/>
    <w:rsid w:val="00A630B9"/>
    <w:rsid w:val="00A71094"/>
    <w:rsid w:val="00A7671C"/>
    <w:rsid w:val="00A91FF0"/>
    <w:rsid w:val="00AA2CBC"/>
    <w:rsid w:val="00AC5820"/>
    <w:rsid w:val="00AD1CD8"/>
    <w:rsid w:val="00B066AA"/>
    <w:rsid w:val="00B13571"/>
    <w:rsid w:val="00B258BB"/>
    <w:rsid w:val="00B4478E"/>
    <w:rsid w:val="00B46156"/>
    <w:rsid w:val="00B67B97"/>
    <w:rsid w:val="00B968C8"/>
    <w:rsid w:val="00BA3EC5"/>
    <w:rsid w:val="00BA51D9"/>
    <w:rsid w:val="00BB5DFC"/>
    <w:rsid w:val="00BD01CD"/>
    <w:rsid w:val="00BD279D"/>
    <w:rsid w:val="00BD6BB8"/>
    <w:rsid w:val="00C11855"/>
    <w:rsid w:val="00C15B9A"/>
    <w:rsid w:val="00C66BA2"/>
    <w:rsid w:val="00C870F6"/>
    <w:rsid w:val="00C95985"/>
    <w:rsid w:val="00CC5026"/>
    <w:rsid w:val="00CC68D0"/>
    <w:rsid w:val="00CE72F8"/>
    <w:rsid w:val="00CF0111"/>
    <w:rsid w:val="00D03F9A"/>
    <w:rsid w:val="00D06D51"/>
    <w:rsid w:val="00D24991"/>
    <w:rsid w:val="00D50255"/>
    <w:rsid w:val="00D66520"/>
    <w:rsid w:val="00D84AE9"/>
    <w:rsid w:val="00D96826"/>
    <w:rsid w:val="00DC2E85"/>
    <w:rsid w:val="00DD75D8"/>
    <w:rsid w:val="00DE34CF"/>
    <w:rsid w:val="00E11BEF"/>
    <w:rsid w:val="00E13F3D"/>
    <w:rsid w:val="00E311AA"/>
    <w:rsid w:val="00E34898"/>
    <w:rsid w:val="00E4063B"/>
    <w:rsid w:val="00E54524"/>
    <w:rsid w:val="00E73C78"/>
    <w:rsid w:val="00E81077"/>
    <w:rsid w:val="00E9169E"/>
    <w:rsid w:val="00E94D40"/>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D200D"/>
    <w:rPr>
      <w:rFonts w:ascii="Times New Roman" w:hAnsi="Times New Roman"/>
      <w:lang w:val="en-GB" w:eastAsia="en-US"/>
    </w:rPr>
  </w:style>
  <w:style w:type="character" w:customStyle="1" w:styleId="NOChar">
    <w:name w:val="NO Char"/>
    <w:link w:val="NO"/>
    <w:qFormat/>
    <w:locked/>
    <w:rsid w:val="000D200D"/>
    <w:rPr>
      <w:rFonts w:ascii="Times New Roman" w:hAnsi="Times New Roman"/>
      <w:lang w:val="en-GB" w:eastAsia="en-US"/>
    </w:rPr>
  </w:style>
  <w:style w:type="character" w:customStyle="1" w:styleId="THChar">
    <w:name w:val="TH Char"/>
    <w:link w:val="TH"/>
    <w:qFormat/>
    <w:locked/>
    <w:rsid w:val="000D200D"/>
    <w:rPr>
      <w:rFonts w:ascii="Arial" w:hAnsi="Arial"/>
      <w:b/>
      <w:lang w:val="en-GB" w:eastAsia="en-US"/>
    </w:rPr>
  </w:style>
  <w:style w:type="character" w:customStyle="1" w:styleId="TFChar">
    <w:name w:val="TF Char"/>
    <w:link w:val="TF"/>
    <w:qFormat/>
    <w:locked/>
    <w:rsid w:val="000D20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A1C7D-8DB1-4FBB-A7B5-A1E213237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Pages>
  <Words>677</Words>
  <Characters>3860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2020-02-03T08:32:00Z</dcterms:created>
  <dcterms:modified xsi:type="dcterms:W3CDTF">2024-08-12T12:08:00Z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(3)RDN8/oMV/ehslzrDkfa1IWSQ7+qFzJ2zgnEPPJM6TOXczSPIRNjdeVMYLmhzdFCGwy1hw8HJ
eRnF9R1UuU2U1w+Xyf0mikrfnrOxz9O4IS+tTnvRCO/lvVA+R2ivlqJoJvrGG3Sy1v7P3ElG
8455imExtqzt0EeQ7J5p/wJodbA+5wAzurym6mTgvWf6WClKEWhZZDkeiUuBzULSby+Y1il5
B5BUZRyM1+sGIWY/v4</vt:lpwstr>
  </property>
  <property fmtid="{D5CDD505-2E9C-101B-9397-08002B2CF9AE}" pid="22" name="_2015_ms_pID_7253431">
    <vt:lpwstr>LNnDh83/72TUOWmrE+Xqv1nAE+CJeXXBQUiUpq+07vURWcheWRFIG8
+/+Wvz9VmMtar3wU+WuSCPfoJdDPC/j6GaWytIdQLslCsJDGm1rvRvIYYPajw4Jw4myB34xO
Q5bGPCilIFPKl4HbTY+yGsz1H/nVxld7AYlxzYfinDV8JKNhujHRvHUibZiYhk0ghy+ikjf4
YgTscwDZaBw4z4XTz0ZkGebpNzCKzD7czTr0</vt:lpwstr>
  </property>
  <property fmtid="{D5CDD505-2E9C-101B-9397-08002B2CF9AE}" pid="23" name="_2015_ms_pID_7253432">
    <vt:lpwstr>kweRnby00OwkeYvH/Efr6AQ=</vt:lpwstr>
  </property>
</Properties>
</file>